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DA92" w14:textId="4E3D77DD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="00D03570">
        <w:rPr>
          <w:rFonts w:ascii="Arial" w:hAnsi="Arial" w:cs="Arial"/>
          <w:b/>
          <w:sz w:val="24"/>
          <w:szCs w:val="24"/>
          <w:lang w:val="de-DE"/>
        </w:rPr>
        <w:t>b</w:t>
      </w:r>
      <w:r w:rsidR="005166F2">
        <w:rPr>
          <w:rFonts w:ascii="Arial" w:hAnsi="Arial" w:cs="Arial"/>
          <w:b/>
          <w:sz w:val="24"/>
          <w:szCs w:val="24"/>
          <w:lang w:val="de-DE"/>
        </w:rPr>
        <w:t>-</w:t>
      </w:r>
      <w:r w:rsidR="005166F2" w:rsidRPr="001361D1">
        <w:rPr>
          <w:rFonts w:ascii="Arial" w:hAnsi="Arial" w:cs="Arial"/>
          <w:b/>
          <w:sz w:val="24"/>
          <w:szCs w:val="24"/>
          <w:lang w:val="de-DE"/>
        </w:rPr>
        <w:t>e</w:t>
      </w:r>
      <w:r w:rsidRPr="001361D1"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R1-22</w:t>
      </w:r>
      <w:r w:rsidR="001361D1" w:rsidRPr="001361D1">
        <w:rPr>
          <w:rFonts w:ascii="Arial" w:hAnsi="Arial" w:cs="Arial"/>
          <w:b/>
          <w:sz w:val="24"/>
          <w:szCs w:val="24"/>
          <w:lang w:val="de-DE"/>
        </w:rPr>
        <w:t>09032</w:t>
      </w:r>
    </w:p>
    <w:p w14:paraId="6B22D8B8" w14:textId="7CABEE5F" w:rsidR="008E62F6" w:rsidRDefault="003C2093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>
        <w:rPr>
          <w:rFonts w:ascii="Arial" w:eastAsia="Batang" w:hAnsi="Arial" w:cs="Arial"/>
          <w:b/>
          <w:sz w:val="24"/>
          <w:szCs w:val="24"/>
        </w:rPr>
        <w:t>October 10</w:t>
      </w:r>
      <w:r w:rsidRPr="003C2093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sz w:val="24"/>
          <w:szCs w:val="24"/>
        </w:rPr>
        <w:t xml:space="preserve"> – 19</w:t>
      </w:r>
      <w:r w:rsidRPr="003C2093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sz w:val="24"/>
          <w:szCs w:val="24"/>
        </w:rPr>
        <w:t>, 2022</w:t>
      </w:r>
    </w:p>
    <w:p w14:paraId="10B4F0D0" w14:textId="77777777" w:rsidR="00A04078" w:rsidRPr="00D241FA" w:rsidRDefault="00A04078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E606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E60649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087C5538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F02077">
              <w:rPr>
                <w:b/>
                <w:noProof/>
                <w:sz w:val="28"/>
              </w:rPr>
              <w:t>7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E606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E606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7A8112E3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345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E606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E60649">
        <w:tc>
          <w:tcPr>
            <w:tcW w:w="9641" w:type="dxa"/>
            <w:gridSpan w:val="9"/>
          </w:tcPr>
          <w:p w14:paraId="26AA2A4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E60649">
        <w:tc>
          <w:tcPr>
            <w:tcW w:w="2835" w:type="dxa"/>
          </w:tcPr>
          <w:p w14:paraId="59CB05BC" w14:textId="77777777" w:rsidR="008E62F6" w:rsidRPr="00A76385" w:rsidRDefault="008E62F6" w:rsidP="00E606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E60649">
        <w:tc>
          <w:tcPr>
            <w:tcW w:w="9640" w:type="dxa"/>
            <w:gridSpan w:val="11"/>
          </w:tcPr>
          <w:p w14:paraId="4FB670A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E606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30207AE3" w:rsidR="008E62F6" w:rsidRPr="00A76385" w:rsidRDefault="00E36D5C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>[draft] correction</w:t>
            </w:r>
            <w:r w:rsidR="00F02077" w:rsidRPr="0091235B">
              <w:rPr>
                <w:szCs w:val="22"/>
              </w:rPr>
              <w:t xml:space="preserve"> for </w:t>
            </w:r>
            <w:r w:rsidR="00F02077">
              <w:rPr>
                <w:szCs w:val="22"/>
              </w:rPr>
              <w:t>short control signaling</w:t>
            </w:r>
            <w:r>
              <w:rPr>
                <w:szCs w:val="22"/>
              </w:rPr>
              <w:t xml:space="preserve"> LBT exemption </w:t>
            </w:r>
            <w:r w:rsidR="00F02077">
              <w:rPr>
                <w:szCs w:val="22"/>
              </w:rPr>
              <w:t xml:space="preserve">applicability in </w:t>
            </w:r>
            <w:r w:rsidR="00F02077" w:rsidRPr="0091235B">
              <w:rPr>
                <w:szCs w:val="22"/>
              </w:rPr>
              <w:t>TS 3</w:t>
            </w:r>
            <w:r w:rsidR="00F02077">
              <w:rPr>
                <w:szCs w:val="22"/>
              </w:rPr>
              <w:t>7</w:t>
            </w:r>
            <w:r w:rsidR="00F02077" w:rsidRPr="0091235B">
              <w:rPr>
                <w:szCs w:val="22"/>
              </w:rPr>
              <w:t>.21</w:t>
            </w:r>
            <w:r w:rsidR="00F02077">
              <w:rPr>
                <w:szCs w:val="22"/>
              </w:rPr>
              <w:t>3</w:t>
            </w:r>
          </w:p>
        </w:tc>
      </w:tr>
      <w:tr w:rsidR="008E62F6" w:rsidRPr="00A76385" w14:paraId="5C5D5185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1D20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8E62F6" w:rsidRPr="00A76385" w14:paraId="138583ED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D0495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>
              <w:t>1</w:t>
            </w:r>
          </w:p>
        </w:tc>
      </w:tr>
      <w:tr w:rsidR="008E62F6" w:rsidRPr="00A76385" w14:paraId="51A2809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88066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E60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4C02" w14:textId="7D0B3F08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3560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35602">
              <w:rPr>
                <w:noProof/>
              </w:rPr>
              <w:t>19</w:t>
            </w:r>
          </w:p>
        </w:tc>
      </w:tr>
      <w:tr w:rsidR="008E62F6" w:rsidRPr="00A76385" w14:paraId="1988BA23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E606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B893D" w14:textId="77777777" w:rsidR="008E62F6" w:rsidRPr="00A76385" w:rsidRDefault="008E62F6" w:rsidP="00E60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E606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E60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E60649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E60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E60649">
        <w:tc>
          <w:tcPr>
            <w:tcW w:w="1843" w:type="dxa"/>
          </w:tcPr>
          <w:p w14:paraId="0746D9B7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586B6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586B6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4C070E87" w:rsidR="008E62F6" w:rsidRPr="00FC4382" w:rsidRDefault="0001389B" w:rsidP="00586B65">
            <w:pPr>
              <w:rPr>
                <w:rFonts w:ascii="Arial" w:hAnsi="Arial"/>
                <w:noProof/>
                <w:lang w:eastAsia="zh-CN"/>
              </w:rPr>
            </w:pPr>
            <w:r w:rsidRPr="00586B65">
              <w:rPr>
                <w:rFonts w:ascii="Arial" w:hAnsi="Arial"/>
                <w:noProof/>
                <w:lang w:eastAsia="zh-CN"/>
              </w:rPr>
              <w:t>Currently the specification text</w:t>
            </w:r>
            <w:r w:rsidR="00EA2566">
              <w:rPr>
                <w:rFonts w:ascii="Arial" w:hAnsi="Arial"/>
                <w:noProof/>
                <w:lang w:eastAsia="zh-CN"/>
              </w:rPr>
              <w:t xml:space="preserve"> </w:t>
            </w:r>
            <w:r w:rsidR="00E71563">
              <w:rPr>
                <w:rFonts w:ascii="Arial" w:hAnsi="Arial"/>
                <w:noProof/>
                <w:lang w:eastAsia="zh-CN"/>
              </w:rPr>
              <w:t xml:space="preserve">does not provide any procedure on </w:t>
            </w:r>
            <w:r w:rsidRPr="00586B65">
              <w:rPr>
                <w:rFonts w:ascii="Arial" w:hAnsi="Arial"/>
                <w:noProof/>
                <w:lang w:eastAsia="zh-CN"/>
              </w:rPr>
              <w:t xml:space="preserve">how to </w:t>
            </w:r>
            <w:r w:rsidR="00434796">
              <w:rPr>
                <w:rFonts w:ascii="Arial" w:hAnsi="Arial"/>
                <w:noProof/>
                <w:lang w:eastAsia="zh-CN"/>
              </w:rPr>
              <w:t>signal</w:t>
            </w:r>
            <w:r w:rsidRPr="00586B65">
              <w:rPr>
                <w:rFonts w:ascii="Arial" w:hAnsi="Arial"/>
                <w:noProof/>
                <w:lang w:eastAsia="zh-CN"/>
              </w:rPr>
              <w:t xml:space="preserve"> </w:t>
            </w:r>
            <w:r w:rsidR="00876CC9">
              <w:rPr>
                <w:rFonts w:ascii="Arial" w:hAnsi="Arial"/>
                <w:noProof/>
                <w:lang w:eastAsia="zh-CN"/>
              </w:rPr>
              <w:t>to a UE whether the short control signalling exemption may be allowed to be used</w:t>
            </w:r>
            <w:r w:rsidR="00E71563">
              <w:rPr>
                <w:rFonts w:ascii="Arial" w:hAnsi="Arial"/>
                <w:noProof/>
                <w:lang w:eastAsia="zh-CN"/>
              </w:rPr>
              <w:t xml:space="preserve">, given that there are regions where this exemption may not be </w:t>
            </w:r>
            <w:r w:rsidR="009E2EB9">
              <w:rPr>
                <w:rFonts w:ascii="Arial" w:hAnsi="Arial"/>
                <w:noProof/>
                <w:lang w:eastAsia="zh-CN"/>
              </w:rPr>
              <w:t>applicable. Furthremore, it is important to note that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 a UE may </w:t>
            </w:r>
            <w:r w:rsidR="00787748" w:rsidRPr="00787748">
              <w:rPr>
                <w:rFonts w:ascii="Arial" w:hAnsi="Arial"/>
                <w:noProof/>
                <w:lang w:eastAsia="zh-CN"/>
              </w:rPr>
              <w:t xml:space="preserve">not be 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able to retrieve this information </w:t>
            </w:r>
            <w:r w:rsidR="00787748" w:rsidRPr="00787748">
              <w:rPr>
                <w:rFonts w:ascii="Arial" w:hAnsi="Arial"/>
                <w:noProof/>
                <w:lang w:eastAsia="zh-CN"/>
              </w:rPr>
              <w:t>implicitly by implementation</w:t>
            </w:r>
            <w:r w:rsidR="00787748">
              <w:rPr>
                <w:rFonts w:ascii="Arial" w:hAnsi="Arial"/>
                <w:noProof/>
                <w:lang w:eastAsia="zh-CN"/>
              </w:rPr>
              <w:t xml:space="preserve">, and such information </w:t>
            </w:r>
            <w:r w:rsidR="00A26626">
              <w:rPr>
                <w:rFonts w:ascii="Arial" w:hAnsi="Arial"/>
                <w:noProof/>
                <w:lang w:eastAsia="zh-CN"/>
              </w:rPr>
              <w:t>has to be provided explicitly by the network.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156FDD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A7E2" w14:textId="65F478E4" w:rsidR="008E62F6" w:rsidRPr="00E00994" w:rsidRDefault="00586B65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6B65">
              <w:rPr>
                <w:noProof/>
                <w:lang w:eastAsia="zh-CN"/>
              </w:rPr>
              <w:t>To indicate to the UE when th</w:t>
            </w:r>
            <w:r w:rsidR="00A26626">
              <w:rPr>
                <w:noProof/>
                <w:lang w:eastAsia="zh-CN"/>
              </w:rPr>
              <w:t>e short control signalling</w:t>
            </w:r>
            <w:r w:rsidRPr="00586B65">
              <w:rPr>
                <w:noProof/>
                <w:lang w:eastAsia="zh-CN"/>
              </w:rPr>
              <w:t xml:space="preserve"> exemption should be applied.</w:t>
            </w:r>
          </w:p>
        </w:tc>
      </w:tr>
      <w:tr w:rsidR="008E62F6" w:rsidRPr="00A76385" w14:paraId="6832073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69E1AC39" w:rsidR="008E62F6" w:rsidRPr="00A76385" w:rsidRDefault="00A62EA7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be able to use the short control signalling exemption due to possib</w:t>
            </w:r>
            <w:r w:rsidR="003F035E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 non-compliance with the regional regulatory requirements</w:t>
            </w:r>
            <w:r w:rsidR="006C4CAF">
              <w:rPr>
                <w:noProof/>
                <w:lang w:eastAsia="zh-CN"/>
              </w:rPr>
              <w:t>.</w:t>
            </w:r>
          </w:p>
        </w:tc>
      </w:tr>
      <w:tr w:rsidR="008E62F6" w:rsidRPr="00A76385" w14:paraId="7EA40155" w14:textId="77777777" w:rsidTr="00E60649">
        <w:tc>
          <w:tcPr>
            <w:tcW w:w="2694" w:type="dxa"/>
            <w:gridSpan w:val="2"/>
          </w:tcPr>
          <w:p w14:paraId="547502C7" w14:textId="77777777" w:rsidR="008E62F6" w:rsidRPr="002D1673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3EE4FDA4" w:rsidR="008E62F6" w:rsidRPr="00A76385" w:rsidRDefault="00586B65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4.4.5</w:t>
            </w:r>
          </w:p>
        </w:tc>
      </w:tr>
      <w:tr w:rsidR="008E62F6" w:rsidRPr="00A76385" w14:paraId="3959914E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84AE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2F6" w:rsidRPr="00A76385" w14:paraId="199A2093" w14:textId="77777777" w:rsidTr="00E606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E819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BA407D">
        <w:rPr>
          <w:b/>
          <w:noProof/>
          <w:color w:val="FF0000"/>
          <w:sz w:val="28"/>
        </w:rPr>
        <w:lastRenderedPageBreak/>
        <w:t>&lt;Unchanged parts omitted&gt;</w:t>
      </w:r>
    </w:p>
    <w:p w14:paraId="20FBE675" w14:textId="18F645E3" w:rsidR="001D092D" w:rsidRDefault="001D092D" w:rsidP="001D092D">
      <w:pPr>
        <w:pStyle w:val="Heading3"/>
        <w:ind w:left="720" w:hanging="720"/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r w:rsidRPr="00F31217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4.4.5</w:t>
      </w:r>
      <w:r w:rsidRPr="00F31217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ab/>
        <w:t xml:space="preserve">Exempted transmissions from sensing </w:t>
      </w:r>
    </w:p>
    <w:p w14:paraId="3AE3C26C" w14:textId="77777777" w:rsidR="00F31217" w:rsidRPr="00F31217" w:rsidRDefault="00F31217" w:rsidP="00F31217">
      <w:pPr>
        <w:rPr>
          <w:lang w:val="en-US"/>
        </w:rPr>
      </w:pPr>
    </w:p>
    <w:p w14:paraId="7AC4CE66" w14:textId="17DDCC65" w:rsidR="001D092D" w:rsidRPr="001D092D" w:rsidRDefault="001D092D" w:rsidP="001D092D">
      <w:pPr>
        <w:rPr>
          <w:sz w:val="22"/>
          <w:szCs w:val="22"/>
        </w:rPr>
      </w:pPr>
      <w:r w:rsidRPr="001D092D">
        <w:rPr>
          <w:sz w:val="22"/>
          <w:szCs w:val="22"/>
        </w:rP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6B2F0C39" w14:textId="77777777" w:rsidR="001D092D" w:rsidRPr="001D092D" w:rsidRDefault="001D092D" w:rsidP="001D092D">
      <w:pPr>
        <w:pStyle w:val="B1"/>
        <w:rPr>
          <w:szCs w:val="22"/>
        </w:rPr>
      </w:pPr>
      <w:r w:rsidRPr="001D092D">
        <w:rPr>
          <w:szCs w:val="22"/>
        </w:rPr>
        <w:t>-</w:t>
      </w:r>
      <w:r w:rsidRPr="001D092D">
        <w:rPr>
          <w:szCs w:val="22"/>
        </w:rPr>
        <w:tab/>
        <w:t>Transmission(s) of the discovery burst by the gNB;</w:t>
      </w:r>
    </w:p>
    <w:p w14:paraId="06F4D993" w14:textId="29ED0EC9" w:rsidR="001D092D" w:rsidRPr="001D092D" w:rsidRDefault="001D092D" w:rsidP="001D092D">
      <w:pPr>
        <w:pStyle w:val="B1"/>
        <w:rPr>
          <w:szCs w:val="22"/>
        </w:rPr>
      </w:pPr>
      <w:r w:rsidRPr="001D092D">
        <w:rPr>
          <w:szCs w:val="22"/>
        </w:rPr>
        <w:t>-</w:t>
      </w:r>
      <w:r w:rsidRPr="001D092D">
        <w:rPr>
          <w:szCs w:val="22"/>
        </w:rPr>
        <w:tab/>
      </w:r>
      <w:ins w:id="11" w:author="Salvatore Talarico" w:date="2022-09-28T14:22:00Z">
        <w:r w:rsidR="00FC2F25">
          <w:rPr>
            <w:color w:val="FF0000"/>
          </w:rPr>
          <w:t xml:space="preserve">If the higher layer parameter </w:t>
        </w:r>
        <w:r w:rsidR="00FC2F25">
          <w:rPr>
            <w:i/>
            <w:iCs/>
            <w:color w:val="FF0000"/>
          </w:rPr>
          <w:t xml:space="preserve">RA-Exempt-r17 </w:t>
        </w:r>
        <w:r w:rsidR="00FC2F25">
          <w:rPr>
            <w:color w:val="FF0000"/>
          </w:rPr>
          <w:t xml:space="preserve">is configured, </w:t>
        </w:r>
        <w:r w:rsidR="00FC2F25" w:rsidRPr="00863B65">
          <w:rPr>
            <w:color w:val="FF0000"/>
            <w:szCs w:val="22"/>
          </w:rPr>
          <w:t>t</w:t>
        </w:r>
      </w:ins>
      <w:del w:id="12" w:author="Salvatore Talarico" w:date="2022-09-28T14:22:00Z">
        <w:r w:rsidR="00863B65" w:rsidRPr="00FC2F25" w:rsidDel="00FC2F25">
          <w:rPr>
            <w:color w:val="000000" w:themeColor="text1"/>
            <w:szCs w:val="22"/>
          </w:rPr>
          <w:delText>T</w:delText>
        </w:r>
      </w:del>
      <w:r w:rsidRPr="001D092D">
        <w:rPr>
          <w:szCs w:val="22"/>
        </w:rPr>
        <w:t>ransmission(s) of the first message in a random access procedure by the UE.</w:t>
      </w:r>
    </w:p>
    <w:p w14:paraId="7A4BA168" w14:textId="53DB3B42" w:rsidR="001D092D" w:rsidRPr="001D092D" w:rsidRDefault="001D092D" w:rsidP="001D092D">
      <w:pPr>
        <w:rPr>
          <w:sz w:val="22"/>
          <w:szCs w:val="22"/>
        </w:rPr>
      </w:pPr>
      <w:r w:rsidRPr="001D092D">
        <w:rPr>
          <w:sz w:val="22"/>
          <w:szCs w:val="22"/>
        </w:rPr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  <w:sz w:val="22"/>
            <w:szCs w:val="22"/>
          </w:rPr>
          <m:t>10ms</m:t>
        </m:r>
      </m:oMath>
      <w:r w:rsidRPr="001D092D">
        <w:rPr>
          <w:sz w:val="22"/>
          <w:szCs w:val="22"/>
        </w:rPr>
        <w:t xml:space="preserve"> over any </w:t>
      </w:r>
      <m:oMath>
        <m:r>
          <w:rPr>
            <w:rFonts w:ascii="Cambria Math" w:hAnsi="Cambria Math"/>
            <w:sz w:val="22"/>
            <w:szCs w:val="22"/>
          </w:rPr>
          <m:t>100ms</m:t>
        </m:r>
      </m:oMath>
      <w:r w:rsidRPr="001D092D">
        <w:rPr>
          <w:sz w:val="22"/>
          <w:szCs w:val="22"/>
        </w:rPr>
        <w:t xml:space="preserve"> interval. </w:t>
      </w:r>
    </w:p>
    <w:p w14:paraId="379253A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672F6" w14:textId="77777777" w:rsidR="007158E0" w:rsidRDefault="007158E0">
      <w:pPr>
        <w:spacing w:after="0"/>
      </w:pPr>
      <w:r>
        <w:separator/>
      </w:r>
    </w:p>
  </w:endnote>
  <w:endnote w:type="continuationSeparator" w:id="0">
    <w:p w14:paraId="076313E7" w14:textId="77777777" w:rsidR="007158E0" w:rsidRDefault="00715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7F0E8" w14:textId="77777777" w:rsidR="007158E0" w:rsidRDefault="007158E0">
      <w:pPr>
        <w:spacing w:after="0"/>
      </w:pPr>
      <w:r>
        <w:separator/>
      </w:r>
    </w:p>
  </w:footnote>
  <w:footnote w:type="continuationSeparator" w:id="0">
    <w:p w14:paraId="652F12F0" w14:textId="77777777" w:rsidR="007158E0" w:rsidRDefault="00715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6CC9" w14:textId="77777777" w:rsidR="00CD5C11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CD5C11" w:rsidRDefault="00FC2F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CD5C11" w:rsidRDefault="00102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CD5C11" w:rsidRDefault="00FC2F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lvatore Talarico">
    <w15:presenceInfo w15:providerId="None" w15:userId="Salvatore Talari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1389B"/>
    <w:rsid w:val="00102C07"/>
    <w:rsid w:val="001361D1"/>
    <w:rsid w:val="00156FDD"/>
    <w:rsid w:val="001D092D"/>
    <w:rsid w:val="003C2093"/>
    <w:rsid w:val="003C61F9"/>
    <w:rsid w:val="003F035E"/>
    <w:rsid w:val="00434796"/>
    <w:rsid w:val="00444C2A"/>
    <w:rsid w:val="005166F2"/>
    <w:rsid w:val="00517ED1"/>
    <w:rsid w:val="00566C43"/>
    <w:rsid w:val="00586B65"/>
    <w:rsid w:val="006C4CAF"/>
    <w:rsid w:val="007158E0"/>
    <w:rsid w:val="00787748"/>
    <w:rsid w:val="00815A31"/>
    <w:rsid w:val="00863B65"/>
    <w:rsid w:val="00876CC9"/>
    <w:rsid w:val="008E62F6"/>
    <w:rsid w:val="009933D0"/>
    <w:rsid w:val="009E2EB9"/>
    <w:rsid w:val="00A04078"/>
    <w:rsid w:val="00A26626"/>
    <w:rsid w:val="00A62EA7"/>
    <w:rsid w:val="00B3452C"/>
    <w:rsid w:val="00B67A7D"/>
    <w:rsid w:val="00D03570"/>
    <w:rsid w:val="00D23B24"/>
    <w:rsid w:val="00D319A6"/>
    <w:rsid w:val="00D33603"/>
    <w:rsid w:val="00E35602"/>
    <w:rsid w:val="00E36D5C"/>
    <w:rsid w:val="00E71563"/>
    <w:rsid w:val="00EA2566"/>
    <w:rsid w:val="00F02077"/>
    <w:rsid w:val="00F31217"/>
    <w:rsid w:val="00FC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C13E3"/>
  <w15:chartTrackingRefBased/>
  <w15:docId w15:val="{6D3A6A01-3E09-4872-AE76-1CE2AA1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9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D09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3D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3D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3D0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3F31C-7F82-41FE-A855-21A11452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A879F-6A3F-4839-BC5A-4A6A2EBA5D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bc6c04-a6f3-4b85-abcc-278c78dc556b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59E720-157D-46BC-8B4A-30810639A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Salvatore Talarico</cp:lastModifiedBy>
  <cp:revision>37</cp:revision>
  <dcterms:created xsi:type="dcterms:W3CDTF">2022-08-01T18:01:00Z</dcterms:created>
  <dcterms:modified xsi:type="dcterms:W3CDTF">2022-09-28T21:22:00Z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